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566F20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BD5DEB" w:rsidRPr="00BD5DEB">
        <w:rPr>
          <w:b/>
          <w:noProof/>
          <w:sz w:val="24"/>
        </w:rPr>
        <w:t>213</w:t>
      </w:r>
      <w:r w:rsidR="002B7776">
        <w:rPr>
          <w:b/>
          <w:noProof/>
          <w:sz w:val="24"/>
        </w:rPr>
        <w:t>860</w:t>
      </w:r>
      <w:bookmarkStart w:id="0" w:name="_GoBack"/>
      <w:bookmarkEnd w:id="0"/>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3F804C6" w:rsidR="001E41F3" w:rsidRPr="00410371" w:rsidRDefault="001C6313"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2ADF24" w:rsidR="001E41F3" w:rsidRPr="00410371" w:rsidRDefault="00BD5DEB" w:rsidP="00547111">
            <w:pPr>
              <w:pStyle w:val="CRCoverPage"/>
              <w:spacing w:after="0"/>
              <w:rPr>
                <w:noProof/>
              </w:rPr>
            </w:pPr>
            <w:r>
              <w:rPr>
                <w:b/>
                <w:noProof/>
                <w:sz w:val="28"/>
              </w:rPr>
              <w:t>3243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861E137" w:rsidR="001E41F3" w:rsidRPr="00410371" w:rsidRDefault="003B7E5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E07991E" w:rsidR="001E41F3" w:rsidRPr="00410371" w:rsidRDefault="001C6313">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02B5419" w:rsidR="00F25D98" w:rsidRDefault="00F950B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44B525F" w:rsidR="001E41F3" w:rsidRDefault="00F950B5">
            <w:pPr>
              <w:pStyle w:val="CRCoverPage"/>
              <w:spacing w:after="0"/>
              <w:ind w:left="100"/>
              <w:rPr>
                <w:noProof/>
              </w:rPr>
            </w:pPr>
            <w:r w:rsidRPr="00F950B5">
              <w:t xml:space="preserve">Incorrect reference in subclause </w:t>
            </w:r>
            <w:r>
              <w:t>4.5.4.2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B3FFB21" w:rsidR="001E41F3" w:rsidRDefault="005332DF">
            <w:pPr>
              <w:pStyle w:val="CRCoverPage"/>
              <w:spacing w:after="0"/>
              <w:ind w:left="100"/>
              <w:rPr>
                <w:noProof/>
              </w:rPr>
            </w:pPr>
            <w:r>
              <w:rPr>
                <w:noProof/>
              </w:rPr>
              <w:t>Orange</w:t>
            </w:r>
            <w:r w:rsidR="00B93F2C">
              <w:rPr>
                <w:noProof/>
              </w:rPr>
              <w:t>, 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240442" w:rsidR="001E41F3" w:rsidRDefault="0006400B">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917AA7F" w:rsidR="001E41F3" w:rsidRDefault="005C4D9F">
            <w:pPr>
              <w:pStyle w:val="CRCoverPage"/>
              <w:spacing w:after="0"/>
              <w:ind w:left="100"/>
              <w:rPr>
                <w:noProof/>
              </w:rPr>
            </w:pPr>
            <w:r>
              <w:rPr>
                <w:noProof/>
              </w:rPr>
              <w:t>2021-05-1</w:t>
            </w:r>
            <w:r w:rsidR="005567D9">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BD84D4" w:rsidR="001E41F3" w:rsidRDefault="0006400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18598A" w:rsidR="001E41F3" w:rsidRDefault="005567D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F55C5EF" w:rsidR="001E41F3" w:rsidRDefault="00F950B5">
            <w:pPr>
              <w:pStyle w:val="CRCoverPage"/>
              <w:spacing w:after="0"/>
              <w:ind w:left="100"/>
              <w:rPr>
                <w:noProof/>
              </w:rPr>
            </w:pPr>
            <w:r>
              <w:t>Subc</w:t>
            </w:r>
            <w:r w:rsidR="0004504B">
              <w:t>lause</w:t>
            </w:r>
            <w:r w:rsidR="00C24A60">
              <w:t> </w:t>
            </w:r>
            <w:r w:rsidR="0004504B">
              <w:t xml:space="preserve">4.5.4.2 contains a reference to </w:t>
            </w:r>
            <w:r>
              <w:t>sub</w:t>
            </w:r>
            <w:r w:rsidR="0004504B">
              <w:t>clause</w:t>
            </w:r>
            <w:r w:rsidR="00C24A60">
              <w:t> </w:t>
            </w:r>
            <w:r w:rsidR="0004504B">
              <w:t xml:space="preserve">4.5.2.3. However, such </w:t>
            </w:r>
            <w:r>
              <w:t>sub</w:t>
            </w:r>
            <w:r w:rsidR="0004504B">
              <w:t xml:space="preserve">clause does not exist in the text of the specification. This reference should be to </w:t>
            </w:r>
            <w:r w:rsidR="00895F39">
              <w:t>sub</w:t>
            </w:r>
            <w:r w:rsidR="0004504B">
              <w:t>clause</w:t>
            </w:r>
            <w:r w:rsidR="00C24A60">
              <w:t> </w:t>
            </w:r>
            <w:r w:rsidR="0004504B">
              <w:t>4.5.3 instead.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959394C" w:rsidR="001E41F3" w:rsidRDefault="0004504B">
            <w:pPr>
              <w:pStyle w:val="CRCoverPage"/>
              <w:spacing w:after="0"/>
              <w:ind w:left="100"/>
              <w:rPr>
                <w:noProof/>
              </w:rPr>
            </w:pPr>
            <w:r>
              <w:rPr>
                <w:noProof/>
              </w:rPr>
              <w:t xml:space="preserve">Reference </w:t>
            </w:r>
            <w:r w:rsidR="00C24A60">
              <w:rPr>
                <w:noProof/>
              </w:rPr>
              <w:t xml:space="preserve">in </w:t>
            </w:r>
            <w:r w:rsidR="008E094C">
              <w:rPr>
                <w:noProof/>
              </w:rPr>
              <w:t>sub</w:t>
            </w:r>
            <w:r w:rsidR="00C24A60">
              <w:rPr>
                <w:noProof/>
              </w:rPr>
              <w:t xml:space="preserve">clause 4.5.4.2 </w:t>
            </w:r>
            <w:r>
              <w:rPr>
                <w:noProof/>
              </w:rPr>
              <w:t xml:space="preserve">corrected </w:t>
            </w:r>
            <w:r w:rsidR="00C24A60">
              <w:rPr>
                <w:noProof/>
              </w:rPr>
              <w:t xml:space="preserve">to </w:t>
            </w:r>
            <w:r w:rsidR="008E094C">
              <w:rPr>
                <w:noProof/>
              </w:rPr>
              <w:t>sub</w:t>
            </w:r>
            <w:r w:rsidR="00C24A60">
              <w:rPr>
                <w:noProof/>
              </w:rPr>
              <w:t>clause 4.5.3</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0D379E2" w:rsidR="001E41F3" w:rsidRDefault="00C24A60">
            <w:pPr>
              <w:pStyle w:val="CRCoverPage"/>
              <w:spacing w:after="0"/>
              <w:ind w:left="100"/>
              <w:rPr>
                <w:noProof/>
              </w:rPr>
            </w:pPr>
            <w:r>
              <w:rPr>
                <w:noProof/>
              </w:rPr>
              <w:t>Specification contains incorrect reference</w:t>
            </w:r>
            <w:r w:rsidR="0004504B" w:rsidRPr="0004504B">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6425081" w:rsidR="001E41F3" w:rsidRDefault="0017017F">
            <w:pPr>
              <w:pStyle w:val="CRCoverPage"/>
              <w:spacing w:after="0"/>
              <w:ind w:left="100"/>
              <w:rPr>
                <w:noProof/>
              </w:rPr>
            </w:pPr>
            <w:r>
              <w:rPr>
                <w:noProof/>
              </w:rPr>
              <w:t>4.5.4.2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2703636" w14:textId="77777777" w:rsidR="005332DF" w:rsidRPr="009A7D94" w:rsidRDefault="005332DF" w:rsidP="005332DF">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9A7D94">
        <w:rPr>
          <w:rFonts w:ascii="Arial" w:hAnsi="Arial" w:cs="Arial"/>
          <w:noProof/>
          <w:color w:val="FF6600"/>
          <w:sz w:val="28"/>
          <w:szCs w:val="28"/>
        </w:rPr>
        <w:lastRenderedPageBreak/>
        <w:t>* * * First Change * * * *</w:t>
      </w:r>
    </w:p>
    <w:p w14:paraId="7D92573E" w14:textId="77777777" w:rsidR="005332DF" w:rsidRDefault="005332DF" w:rsidP="005332DF">
      <w:pPr>
        <w:pStyle w:val="Nagwek4"/>
      </w:pPr>
      <w:bookmarkStart w:id="2" w:name="_Toc20232429"/>
      <w:bookmarkStart w:id="3" w:name="_Toc27746515"/>
      <w:bookmarkStart w:id="4" w:name="_Toc36212695"/>
      <w:bookmarkStart w:id="5" w:name="_Toc36656872"/>
      <w:bookmarkStart w:id="6" w:name="_Toc45286533"/>
      <w:bookmarkStart w:id="7" w:name="_Toc51947800"/>
      <w:bookmarkStart w:id="8" w:name="_Toc51948892"/>
      <w:bookmarkStart w:id="9" w:name="_Toc68202623"/>
      <w:r>
        <w:t>4.5.4.2</w:t>
      </w:r>
      <w:r w:rsidRPr="00561E84">
        <w:tab/>
        <w:t>Access control and checking in 5GMM-CONNECTED mode and in 5GMM-CONNECTED mode with RRC inactive indication</w:t>
      </w:r>
      <w:bookmarkEnd w:id="2"/>
      <w:bookmarkEnd w:id="3"/>
      <w:bookmarkEnd w:id="4"/>
      <w:bookmarkEnd w:id="5"/>
      <w:bookmarkEnd w:id="6"/>
      <w:bookmarkEnd w:id="7"/>
      <w:bookmarkEnd w:id="8"/>
      <w:bookmarkEnd w:id="9"/>
    </w:p>
    <w:p w14:paraId="7229D923" w14:textId="77777777" w:rsidR="005332DF" w:rsidRDefault="005332DF" w:rsidP="005332DF">
      <w:pPr>
        <w:rPr>
          <w:noProof/>
          <w:lang w:val="en-US"/>
        </w:rPr>
      </w:pPr>
      <w:r>
        <w:t>When the UE is in 5GMM-CONNECTED mode or 5GMM-CONNECTED mode with RRC inactive indication, upon detecting one of events 1) through 8) listed in subclause</w:t>
      </w:r>
      <w:r w:rsidRPr="007E6407">
        <w:t> </w:t>
      </w:r>
      <w:r>
        <w:t xml:space="preserve">4.5.1, the NAS shall categorize the corresponding access attempt into access identities and an access category </w:t>
      </w:r>
      <w:r>
        <w:rPr>
          <w:noProof/>
          <w:lang w:val="en-US"/>
        </w:rPr>
        <w:t>following:</w:t>
      </w:r>
    </w:p>
    <w:p w14:paraId="4A7BF80B" w14:textId="77777777" w:rsidR="005332DF" w:rsidRDefault="005332DF" w:rsidP="005332DF">
      <w:pPr>
        <w:pStyle w:val="B1"/>
        <w:rPr>
          <w:noProof/>
          <w:lang w:val="en-US"/>
        </w:rPr>
      </w:pPr>
      <w:r>
        <w:rPr>
          <w:noProof/>
          <w:lang w:val="en-US"/>
        </w:rPr>
        <w:t>a)</w:t>
      </w:r>
      <w:r>
        <w:rPr>
          <w:noProof/>
          <w:lang w:val="en-US"/>
        </w:rPr>
        <w:tab/>
        <w:t>subclause 4.5.2, table 4.5.2.1 and table 4.5.2.2, and subclause 4.5.</w:t>
      </w:r>
      <w:del w:id="10" w:author="OrangeMS-130e" w:date="2021-05-13T00:29:00Z">
        <w:r w:rsidDel="005332DF">
          <w:rPr>
            <w:noProof/>
            <w:lang w:val="en-US"/>
          </w:rPr>
          <w:delText>2.</w:delText>
        </w:r>
      </w:del>
      <w:r>
        <w:rPr>
          <w:noProof/>
          <w:lang w:val="en-US"/>
        </w:rPr>
        <w:t xml:space="preserve">3, </w:t>
      </w:r>
      <w:r>
        <w:rPr>
          <w:noProof/>
        </w:rPr>
        <w:t>if the UE is not operating in SNPN access mode; or</w:t>
      </w:r>
    </w:p>
    <w:p w14:paraId="10E7A03B" w14:textId="77777777" w:rsidR="005332DF" w:rsidRDefault="005332DF" w:rsidP="005332DF">
      <w:pPr>
        <w:pStyle w:val="B1"/>
        <w:rPr>
          <w:noProof/>
          <w:lang w:val="en-US"/>
        </w:rPr>
      </w:pPr>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p>
    <w:p w14:paraId="20FAAFEF" w14:textId="77777777" w:rsidR="005332DF" w:rsidRDefault="005332DF" w:rsidP="005332DF">
      <w:r>
        <w:rPr>
          <w:noProof/>
          <w:lang w:val="en-US"/>
        </w:rPr>
        <w:t xml:space="preserve">and provide the </w:t>
      </w:r>
      <w:r>
        <w:t xml:space="preserve">access identities and the access category to the </w:t>
      </w:r>
      <w:r>
        <w:rPr>
          <w:noProof/>
          <w:lang w:val="en-US"/>
        </w:rPr>
        <w:t xml:space="preserve">lower layers for the purpose of access control checking. </w:t>
      </w:r>
      <w:r>
        <w:t>In this request to the lower layer the NAS can also provide to the lower layer the RRC establishment cause determined as specified in subclause 4.5.6 of this specification.</w:t>
      </w:r>
    </w:p>
    <w:p w14:paraId="4C3C15A7" w14:textId="77777777" w:rsidR="005332DF" w:rsidRPr="00D22964" w:rsidRDefault="005332DF" w:rsidP="005332DF">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14:paraId="3817797E" w14:textId="77777777" w:rsidR="005332DF" w:rsidRDefault="005332DF" w:rsidP="005332DF">
      <w:r>
        <w:t>If the UE has uplink user data pending for one or more PDU sessions</w:t>
      </w:r>
      <w:r w:rsidRPr="002F0957">
        <w:t xml:space="preserve"> </w:t>
      </w:r>
      <w:r>
        <w:t xml:space="preserve">when it builds a REGISTRATION REQUEST or SERVICE REQUEST message for the access attempt, </w:t>
      </w:r>
      <w:r w:rsidRPr="001756A5">
        <w:t>the UE shall indicate the respective PDU sessions in the Uplink data status IE as specified in subclause</w:t>
      </w:r>
      <w:r>
        <w:t> </w:t>
      </w:r>
      <w:r w:rsidRPr="001756A5">
        <w:t xml:space="preserve">5.5.1.3.2 and 5.6.1.2, regardless of the access category for which the access barring check </w:t>
      </w:r>
      <w:r>
        <w:t>is</w:t>
      </w:r>
      <w:r w:rsidRPr="001756A5">
        <w:t xml:space="preserve"> performed.</w:t>
      </w:r>
    </w:p>
    <w:p w14:paraId="779C97BC" w14:textId="77777777" w:rsidR="005332DF" w:rsidRDefault="005332DF" w:rsidP="005332DF">
      <w:pPr>
        <w:pStyle w:val="NO"/>
        <w:rPr>
          <w:snapToGrid w:val="0"/>
        </w:rPr>
      </w:pPr>
      <w:r w:rsidRPr="00CB1ADF">
        <w:rPr>
          <w:snapToGrid w:val="0"/>
        </w:rPr>
        <w:t>NOTE</w:t>
      </w:r>
      <w:r>
        <w:rPr>
          <w:snapToGrid w:val="0"/>
        </w:rPr>
        <w:t> 2:</w:t>
      </w:r>
      <w:r>
        <w:rPr>
          <w:snapToGrid w:val="0"/>
        </w:rPr>
        <w:tab/>
        <w:t xml:space="preserve">The UE indicates pending user data for all the respective </w:t>
      </w:r>
      <w:r w:rsidRPr="00CB1ADF">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CB1ADF">
        <w:rPr>
          <w:snapToGrid w:val="0"/>
        </w:rPr>
        <w:t>.</w:t>
      </w:r>
    </w:p>
    <w:p w14:paraId="4D75F3A5" w14:textId="77777777" w:rsidR="005332DF" w:rsidRDefault="005332DF" w:rsidP="005332DF">
      <w:pPr>
        <w:rPr>
          <w:lang w:eastAsia="zh-CN"/>
        </w:rPr>
      </w:pPr>
      <w:r>
        <w:t>If the lower layers indicate that the access attempt is allowed, the NAS shall take the following action depending on the event which triggered the access attempt</w:t>
      </w:r>
      <w:r>
        <w:rPr>
          <w:rFonts w:hint="eastAsia"/>
          <w:lang w:eastAsia="zh-CN"/>
        </w:rPr>
        <w:t>:</w:t>
      </w:r>
    </w:p>
    <w:p w14:paraId="4110CD98" w14:textId="77777777" w:rsidR="005332DF" w:rsidRDefault="005332DF" w:rsidP="005332DF">
      <w:pPr>
        <w:pStyle w:val="B1"/>
        <w:rPr>
          <w:snapToGrid w:val="0"/>
        </w:rPr>
      </w:pPr>
      <w:r>
        <w:t>a)</w:t>
      </w:r>
      <w:r>
        <w:tab/>
        <w:t xml:space="preserve">if the event which triggered the access attempt was </w:t>
      </w:r>
      <w:r>
        <w:rPr>
          <w:snapToGrid w:val="0"/>
        </w:rPr>
        <w:t>an MO-MMTEL-voice-call-started indication, an MO-MMTEL-video-call-started indication, an MO-</w:t>
      </w:r>
      <w:proofErr w:type="spellStart"/>
      <w:r>
        <w:rPr>
          <w:snapToGrid w:val="0"/>
        </w:rPr>
        <w:t>SMSoIP</w:t>
      </w:r>
      <w:proofErr w:type="spellEnd"/>
      <w:r>
        <w:rPr>
          <w:snapToGrid w:val="0"/>
        </w:rPr>
        <w:t xml:space="preserve">-attempt-started indication, </w:t>
      </w:r>
      <w:r>
        <w:rPr>
          <w:rFonts w:hint="eastAsia"/>
          <w:snapToGrid w:val="0"/>
          <w:lang w:eastAsia="ja-JP"/>
        </w:rPr>
        <w:t>or a</w:t>
      </w:r>
      <w:r>
        <w:rPr>
          <w:snapToGrid w:val="0"/>
          <w:lang w:eastAsia="ja-JP"/>
        </w:rPr>
        <w:t>n MO-</w:t>
      </w:r>
      <w:r w:rsidRPr="00332FFA">
        <w:rPr>
          <w:snapToGrid w:val="0"/>
          <w:lang w:eastAsia="ja-JP"/>
        </w:rPr>
        <w:t>IMS</w:t>
      </w:r>
      <w:r>
        <w:rPr>
          <w:snapToGrid w:val="0"/>
          <w:lang w:eastAsia="ja-JP"/>
        </w:rPr>
        <w:t>-</w:t>
      </w:r>
      <w:r w:rsidRPr="00332FFA">
        <w:rPr>
          <w:snapToGrid w:val="0"/>
          <w:lang w:eastAsia="ja-JP"/>
        </w:rPr>
        <w:t>registration</w:t>
      </w:r>
      <w:r>
        <w:rPr>
          <w:snapToGrid w:val="0"/>
          <w:lang w:eastAsia="ja-JP"/>
        </w:rPr>
        <w:t>-</w:t>
      </w:r>
      <w:r w:rsidRPr="00332FFA">
        <w:rPr>
          <w:snapToGrid w:val="0"/>
          <w:lang w:eastAsia="ja-JP"/>
        </w:rPr>
        <w:t>related</w:t>
      </w:r>
      <w:r>
        <w:rPr>
          <w:snapToGrid w:val="0"/>
          <w:lang w:eastAsia="ja-JP"/>
        </w:rPr>
        <w:t>-</w:t>
      </w:r>
      <w:r w:rsidRPr="00332FFA">
        <w:rPr>
          <w:snapToGrid w:val="0"/>
          <w:lang w:eastAsia="ja-JP"/>
        </w:rPr>
        <w:t>signalling</w:t>
      </w:r>
      <w:r>
        <w:rPr>
          <w:snapToGrid w:val="0"/>
          <w:lang w:eastAsia="ja-JP"/>
        </w:rPr>
        <w:t>-started indication</w:t>
      </w:r>
      <w:r>
        <w:rPr>
          <w:rFonts w:hint="eastAsia"/>
          <w:snapToGrid w:val="0"/>
          <w:lang w:eastAsia="ja-JP"/>
        </w:rPr>
        <w:t xml:space="preserve">, </w:t>
      </w:r>
      <w:r>
        <w:rPr>
          <w:snapToGrid w:val="0"/>
        </w:rPr>
        <w:t>the NAS shall notify the upper layers that the access attempt is allowed;</w:t>
      </w:r>
    </w:p>
    <w:p w14:paraId="3CAC1317" w14:textId="77777777" w:rsidR="005332DF" w:rsidRDefault="005332DF" w:rsidP="005332DF">
      <w:pPr>
        <w:pStyle w:val="B1"/>
        <w:rPr>
          <w:snapToGrid w:val="0"/>
        </w:rPr>
      </w:pPr>
      <w:r>
        <w:rPr>
          <w:snapToGrid w:val="0"/>
        </w:rPr>
        <w:t>b)</w:t>
      </w:r>
      <w:r>
        <w:rPr>
          <w:snapToGrid w:val="0"/>
        </w:rPr>
        <w:tab/>
        <w:t xml:space="preserve">if the event which triggered the access attempt was a request from upper layers to send a mobile originated SMS over NAS, </w:t>
      </w:r>
      <w:r w:rsidRPr="00CC3A0C">
        <w:rPr>
          <w:snapToGrid w:val="0"/>
        </w:rPr>
        <w:t>5GMM</w:t>
      </w:r>
      <w:r>
        <w:rPr>
          <w:snapToGrid w:val="0"/>
        </w:rPr>
        <w:t xml:space="preserve"> shall initiate the NAS transport procedure as specified in subclause</w:t>
      </w:r>
      <w:r w:rsidRPr="007E6407">
        <w:t> </w:t>
      </w:r>
      <w:r>
        <w:t>5.4.5</w:t>
      </w:r>
      <w:r>
        <w:rPr>
          <w:snapToGrid w:val="0"/>
        </w:rPr>
        <w:t xml:space="preserve"> to send the SMS in an UL NAS TRANSPORT message;</w:t>
      </w:r>
    </w:p>
    <w:p w14:paraId="30652F26" w14:textId="77777777" w:rsidR="005332DF" w:rsidRDefault="005332DF" w:rsidP="005332DF">
      <w:pPr>
        <w:pStyle w:val="B1"/>
        <w:rPr>
          <w:snapToGrid w:val="0"/>
        </w:rPr>
      </w:pPr>
      <w:r>
        <w:rPr>
          <w:snapToGrid w:val="0"/>
        </w:rPr>
        <w:t>c)</w:t>
      </w:r>
      <w:r>
        <w:rPr>
          <w:snapToGrid w:val="0"/>
        </w:rPr>
        <w:tab/>
        <w:t>if the event which triggered the access attempt was a request from upper layers to establish a new PDU session, 5GMM shall initiate the NAS transport procedure as specified in subclause</w:t>
      </w:r>
      <w:r w:rsidRPr="007E6407">
        <w:t> </w:t>
      </w:r>
      <w:r>
        <w:t>5.4.5</w:t>
      </w:r>
      <w:r>
        <w:rPr>
          <w:snapToGrid w:val="0"/>
        </w:rPr>
        <w:t xml:space="preserve"> to send the </w:t>
      </w:r>
      <w:r w:rsidRPr="003E7016">
        <w:rPr>
          <w:snapToGrid w:val="0"/>
        </w:rPr>
        <w:t xml:space="preserve">PDU SESSION ESTABLISHMENT REQUEST </w:t>
      </w:r>
      <w:r>
        <w:rPr>
          <w:snapToGrid w:val="0"/>
        </w:rPr>
        <w:t>message;</w:t>
      </w:r>
    </w:p>
    <w:p w14:paraId="34CE9DD2" w14:textId="77777777" w:rsidR="005332DF" w:rsidRDefault="005332DF" w:rsidP="005332DF">
      <w:pPr>
        <w:pStyle w:val="B1"/>
        <w:rPr>
          <w:snapToGrid w:val="0"/>
        </w:rPr>
      </w:pPr>
      <w:r>
        <w:rPr>
          <w:snapToGrid w:val="0"/>
        </w:rPr>
        <w:t>d)</w:t>
      </w:r>
      <w:r>
        <w:rPr>
          <w:snapToGrid w:val="0"/>
        </w:rPr>
        <w:tab/>
        <w:t>if the event which triggered the access attempt was a request from upper layers to modify an existing PDU session, 5GMM shall initiate the NAS transport procedure as specified in subclause</w:t>
      </w:r>
      <w:r w:rsidRPr="007E6407">
        <w:t> </w:t>
      </w:r>
      <w:r>
        <w:t>5.4.5</w:t>
      </w:r>
      <w:r>
        <w:rPr>
          <w:snapToGrid w:val="0"/>
        </w:rPr>
        <w:t xml:space="preserve"> to send the </w:t>
      </w:r>
      <w:r w:rsidRPr="0020456B">
        <w:rPr>
          <w:snapToGrid w:val="0"/>
        </w:rPr>
        <w:t xml:space="preserve">PDU SESSION MODIFICATION REQUEST </w:t>
      </w:r>
      <w:r>
        <w:rPr>
          <w:snapToGrid w:val="0"/>
        </w:rPr>
        <w:t>message;</w:t>
      </w:r>
    </w:p>
    <w:p w14:paraId="75895308" w14:textId="77777777" w:rsidR="005332DF" w:rsidRDefault="005332DF" w:rsidP="005332DF">
      <w:pPr>
        <w:pStyle w:val="B1"/>
      </w:pPr>
      <w:r>
        <w:rPr>
          <w:snapToGrid w:val="0"/>
        </w:rPr>
        <w:t>e)</w:t>
      </w:r>
      <w:r>
        <w:rPr>
          <w:snapToGrid w:val="0"/>
        </w:rPr>
        <w:tab/>
        <w:t>if the event which triggered the access attempt was a request to re-establish the user-plane resources for an existing PDU session, 5GMM shall initiate the service request procedure as specified in subclause</w:t>
      </w:r>
      <w:r w:rsidRPr="007E6407">
        <w:t> </w:t>
      </w:r>
      <w:r>
        <w:t>5.6.1</w:t>
      </w:r>
      <w:r>
        <w:rPr>
          <w:snapToGrid w:val="0"/>
        </w:rPr>
        <w:t>;</w:t>
      </w:r>
    </w:p>
    <w:p w14:paraId="304360A1" w14:textId="77777777" w:rsidR="005332DF" w:rsidRPr="00386F72" w:rsidRDefault="005332DF" w:rsidP="005332DF">
      <w:pPr>
        <w:pStyle w:val="B1"/>
      </w:pPr>
      <w:r>
        <w:rPr>
          <w:snapToGrid w:val="0"/>
        </w:rPr>
        <w:t>f)</w:t>
      </w:r>
      <w:r>
        <w:rPr>
          <w:snapToGrid w:val="0"/>
        </w:rPr>
        <w:tab/>
        <w:t xml:space="preserve">if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uplink user data packet is allowed to be sent</w:t>
      </w:r>
      <w:r w:rsidRPr="00386F72">
        <w:t>;</w:t>
      </w:r>
    </w:p>
    <w:p w14:paraId="23DECABF" w14:textId="77777777" w:rsidR="005332DF" w:rsidRDefault="005332DF" w:rsidP="005332DF">
      <w:pPr>
        <w:pStyle w:val="B1"/>
      </w:pPr>
      <w:r>
        <w:rPr>
          <w:snapToGrid w:val="0"/>
        </w:rPr>
        <w:t>g</w:t>
      </w:r>
      <w:r w:rsidRPr="00386F72">
        <w:rPr>
          <w:snapToGrid w:val="0"/>
        </w:rPr>
        <w:t>)</w:t>
      </w:r>
      <w:r w:rsidRPr="00386F72">
        <w:rPr>
          <w:snapToGrid w:val="0"/>
        </w:rPr>
        <w:tab/>
        <w:t xml:space="preserve">if the event which triggered the access attempt was a request from upper layers to send a mobile originated </w:t>
      </w:r>
      <w:r>
        <w:rPr>
          <w:snapToGrid w:val="0"/>
        </w:rPr>
        <w:t>location request</w:t>
      </w:r>
      <w:r w:rsidRPr="00386F72">
        <w:rPr>
          <w:snapToGrid w:val="0"/>
        </w:rPr>
        <w:t>, 5GMM shall initiate the NAS transport procedure as specified in clause</w:t>
      </w:r>
      <w:r w:rsidRPr="00386F72">
        <w:t> 5.4.5</w:t>
      </w:r>
      <w:r w:rsidRPr="00386F72">
        <w:rPr>
          <w:snapToGrid w:val="0"/>
        </w:rPr>
        <w:t xml:space="preserve"> to send </w:t>
      </w:r>
      <w:r>
        <w:rPr>
          <w:snapToGrid w:val="0"/>
        </w:rPr>
        <w:t>an LCS message</w:t>
      </w:r>
      <w:r w:rsidRPr="00386F72">
        <w:rPr>
          <w:snapToGrid w:val="0"/>
        </w:rPr>
        <w:t xml:space="preserve"> in an UL NAS TRANSPORT message</w:t>
      </w:r>
      <w:r>
        <w:rPr>
          <w:snapToGrid w:val="0"/>
        </w:rPr>
        <w:t>; and</w:t>
      </w:r>
    </w:p>
    <w:p w14:paraId="3514B517" w14:textId="77777777" w:rsidR="005332DF" w:rsidRDefault="005332DF" w:rsidP="005332DF">
      <w:pPr>
        <w:pStyle w:val="B1"/>
      </w:pPr>
      <w:r>
        <w:rPr>
          <w:snapToGrid w:val="0"/>
        </w:rPr>
        <w:t>h</w:t>
      </w:r>
      <w:r w:rsidRPr="00386F72">
        <w:rPr>
          <w:snapToGrid w:val="0"/>
        </w:rPr>
        <w:t>)</w:t>
      </w:r>
      <w:r w:rsidRPr="00386F72">
        <w:rPr>
          <w:snapToGrid w:val="0"/>
        </w:rPr>
        <w:tab/>
        <w:t xml:space="preserve">if the event which triggered the access attempt was a request from upper layers to send a </w:t>
      </w:r>
      <w:r>
        <w:t>mobile originated signalling transaction towards the PCF by sending an UL NAS TRANSPORT message including a UE policy container (see 3GPP TS 24.587 [19B])</w:t>
      </w:r>
      <w:r w:rsidRPr="00386F72">
        <w:rPr>
          <w:snapToGrid w:val="0"/>
        </w:rPr>
        <w:t xml:space="preserve">, 5GMM shall initiate the NAS transport procedure as specified in </w:t>
      </w:r>
      <w:r>
        <w:rPr>
          <w:snapToGrid w:val="0"/>
        </w:rPr>
        <w:t>sub</w:t>
      </w:r>
      <w:r w:rsidRPr="00386F72">
        <w:rPr>
          <w:snapToGrid w:val="0"/>
        </w:rPr>
        <w:t>clause</w:t>
      </w:r>
      <w:r w:rsidRPr="00386F72">
        <w:t> 5.4.5</w:t>
      </w:r>
      <w:r w:rsidRPr="00386F72">
        <w:rPr>
          <w:snapToGrid w:val="0"/>
        </w:rPr>
        <w:t xml:space="preserve"> to send </w:t>
      </w:r>
      <w:r>
        <w:rPr>
          <w:snapToGrid w:val="0"/>
        </w:rPr>
        <w:t>the signalling transaction via</w:t>
      </w:r>
      <w:r w:rsidRPr="00386F72">
        <w:rPr>
          <w:snapToGrid w:val="0"/>
        </w:rPr>
        <w:t xml:space="preserve"> an UL NAS TRANSPORT message</w:t>
      </w:r>
      <w:r>
        <w:rPr>
          <w:snapToGrid w:val="0"/>
        </w:rPr>
        <w:t>.</w:t>
      </w:r>
    </w:p>
    <w:p w14:paraId="7673F391" w14:textId="77777777" w:rsidR="005332DF" w:rsidRDefault="005332DF" w:rsidP="005332DF">
      <w:r>
        <w:lastRenderedPageBreak/>
        <w:t>If the lower layers indicate that the access attempt is barred, the NAS shall take the following action depending on the event which triggered the access attempt:</w:t>
      </w:r>
    </w:p>
    <w:p w14:paraId="5953F510" w14:textId="77777777" w:rsidR="005332DF" w:rsidRDefault="005332DF" w:rsidP="005332DF">
      <w:pPr>
        <w:pStyle w:val="B1"/>
        <w:rPr>
          <w:snapToGrid w:val="0"/>
        </w:rPr>
      </w:pPr>
      <w:r>
        <w:t>a)</w:t>
      </w:r>
      <w:r>
        <w:tab/>
        <w:t xml:space="preserve">if the event which triggered the access attempt was </w:t>
      </w:r>
      <w:r>
        <w:rPr>
          <w:snapToGrid w:val="0"/>
        </w:rPr>
        <w:t>an MO-MMTEL-voice-call-started indication, an MO-MMTEL-video-call-started indication or an MO-</w:t>
      </w:r>
      <w:proofErr w:type="spellStart"/>
      <w:r>
        <w:rPr>
          <w:snapToGrid w:val="0"/>
        </w:rPr>
        <w:t>SMSoIP</w:t>
      </w:r>
      <w:proofErr w:type="spellEnd"/>
      <w:r>
        <w:rPr>
          <w:snapToGrid w:val="0"/>
        </w:rPr>
        <w:t xml:space="preserve">-attempt-started indication, </w:t>
      </w:r>
      <w:r>
        <w:rPr>
          <w:rFonts w:hint="eastAsia"/>
          <w:snapToGrid w:val="0"/>
          <w:lang w:eastAsia="ja-JP"/>
        </w:rPr>
        <w:t>or a</w:t>
      </w:r>
      <w:r>
        <w:rPr>
          <w:snapToGrid w:val="0"/>
          <w:lang w:eastAsia="ja-JP"/>
        </w:rPr>
        <w:t>n MO-</w:t>
      </w:r>
      <w:r w:rsidRPr="009635C3">
        <w:rPr>
          <w:snapToGrid w:val="0"/>
          <w:lang w:eastAsia="ja-JP"/>
        </w:rPr>
        <w:t>IMS</w:t>
      </w:r>
      <w:r>
        <w:rPr>
          <w:snapToGrid w:val="0"/>
          <w:lang w:eastAsia="ja-JP"/>
        </w:rPr>
        <w:t>-</w:t>
      </w:r>
      <w:r w:rsidRPr="009635C3">
        <w:rPr>
          <w:snapToGrid w:val="0"/>
          <w:lang w:eastAsia="ja-JP"/>
        </w:rPr>
        <w:t>registration</w:t>
      </w:r>
      <w:r>
        <w:rPr>
          <w:snapToGrid w:val="0"/>
          <w:lang w:eastAsia="ja-JP"/>
        </w:rPr>
        <w:t>-</w:t>
      </w:r>
      <w:r w:rsidRPr="009635C3">
        <w:rPr>
          <w:snapToGrid w:val="0"/>
          <w:lang w:eastAsia="ja-JP"/>
        </w:rPr>
        <w:t>related</w:t>
      </w:r>
      <w:r>
        <w:rPr>
          <w:snapToGrid w:val="0"/>
          <w:lang w:eastAsia="ja-JP"/>
        </w:rPr>
        <w:t>-</w:t>
      </w:r>
      <w:r w:rsidRPr="009635C3">
        <w:rPr>
          <w:snapToGrid w:val="0"/>
          <w:lang w:eastAsia="ja-JP"/>
        </w:rPr>
        <w:t>signalling</w:t>
      </w:r>
      <w:r>
        <w:rPr>
          <w:snapToGrid w:val="0"/>
          <w:lang w:eastAsia="ja-JP"/>
        </w:rPr>
        <w:t>-started indication</w:t>
      </w:r>
      <w:r>
        <w:rPr>
          <w:snapToGrid w:val="0"/>
        </w:rPr>
        <w:t>:</w:t>
      </w:r>
    </w:p>
    <w:p w14:paraId="04ED5C87" w14:textId="77777777" w:rsidR="005332DF" w:rsidRDefault="005332DF" w:rsidP="005332DF">
      <w:pPr>
        <w:pStyle w:val="B2"/>
        <w:rPr>
          <w:snapToGrid w:val="0"/>
        </w:rPr>
      </w:pPr>
      <w:r>
        <w:rPr>
          <w:snapToGrid w:val="0"/>
        </w:rPr>
        <w:t>1)</w:t>
      </w:r>
      <w:r>
        <w:rPr>
          <w:snapToGrid w:val="0"/>
        </w:rPr>
        <w:tab/>
      </w:r>
      <w:bookmarkStart w:id="11" w:name="_Hlk521398835"/>
      <w:r>
        <w:rPr>
          <w:snapToGrid w:val="0"/>
        </w:rPr>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bookmarkEnd w:id="11"/>
    </w:p>
    <w:p w14:paraId="2103683C" w14:textId="77777777" w:rsidR="005332DF" w:rsidRDefault="005332DF" w:rsidP="005332DF">
      <w:pPr>
        <w:pStyle w:val="B2"/>
        <w:rPr>
          <w:snapToGrid w:val="0"/>
        </w:rPr>
      </w:pPr>
      <w:r>
        <w:rPr>
          <w:snapToGrid w:val="0"/>
        </w:rPr>
        <w:t>2)</w:t>
      </w:r>
      <w:r>
        <w:rPr>
          <w:snapToGrid w:val="0"/>
        </w:rPr>
        <w:tab/>
        <w:t>otherwise, the NAS shall notify the upper layers that the access attempt is barred.</w:t>
      </w:r>
      <w:r w:rsidRPr="00143126">
        <w:t xml:space="preserve"> </w:t>
      </w:r>
      <w:r>
        <w:t>In this case, upon receiving an indication from the lower layers that</w:t>
      </w:r>
      <w:r w:rsidRPr="006F1574">
        <w:t xml:space="preserve"> </w:t>
      </w:r>
      <w:r>
        <w:t>the barring is alleviated for the access category with which the access attempt was associated, the NAS shall notify the upper layers that the barring is alleviated for the access category;</w:t>
      </w:r>
    </w:p>
    <w:p w14:paraId="1AC27A53" w14:textId="77777777" w:rsidR="005332DF" w:rsidRPr="00D22964" w:rsidRDefault="005332DF" w:rsidP="005332DF">
      <w:pPr>
        <w:pStyle w:val="NO"/>
        <w:rPr>
          <w:lang w:eastAsia="ko-KR"/>
        </w:rPr>
      </w:pPr>
      <w:r w:rsidRPr="00561E84">
        <w:rPr>
          <w:snapToGrid w:val="0"/>
        </w:rPr>
        <w:t>NOTE</w:t>
      </w:r>
      <w:r>
        <w:rPr>
          <w:snapToGrid w:val="0"/>
        </w:rPr>
        <w:t> 3</w:t>
      </w:r>
      <w:r w:rsidRPr="00561E84">
        <w:rPr>
          <w:snapToGrid w:val="0"/>
        </w:rPr>
        <w:t>:</w:t>
      </w:r>
      <w:r w:rsidRPr="00561E84">
        <w:rPr>
          <w:snapToGrid w:val="0"/>
        </w:rPr>
        <w:tab/>
      </w:r>
      <w:r w:rsidRPr="00561E84">
        <w:rPr>
          <w:snapToGrid w:val="0"/>
          <w:lang w:eastAsia="ko-KR"/>
        </w:rPr>
        <w:t>In this case prohibiting the initiation of the MMTEL voice session, MMTEL video session or prohibiting sending of the SMS over IP</w:t>
      </w:r>
      <w:r>
        <w:rPr>
          <w:snapToGrid w:val="0"/>
          <w:lang w:eastAsia="ko-KR"/>
        </w:rPr>
        <w:t xml:space="preserve"> </w:t>
      </w:r>
      <w:r>
        <w:rPr>
          <w:snapToGrid w:val="0"/>
          <w:lang w:eastAsia="ja-JP"/>
        </w:rPr>
        <w:t>or</w:t>
      </w:r>
      <w:r>
        <w:rPr>
          <w:rFonts w:hint="eastAsia"/>
          <w:snapToGrid w:val="0"/>
          <w:lang w:eastAsia="ja-JP"/>
        </w:rPr>
        <w:t xml:space="preserve"> </w:t>
      </w:r>
      <w:r w:rsidRPr="005868AA">
        <w:rPr>
          <w:snapToGrid w:val="0"/>
          <w:lang w:eastAsia="ja-JP"/>
        </w:rPr>
        <w:t>the IMS registration related signalling</w:t>
      </w:r>
      <w:r w:rsidRPr="00561E84">
        <w:rPr>
          <w:snapToGrid w:val="0"/>
          <w:lang w:eastAsia="ko-KR"/>
        </w:rPr>
        <w:t xml:space="preserve"> is performed by the upper layers.</w:t>
      </w:r>
    </w:p>
    <w:p w14:paraId="31DB824B" w14:textId="77777777" w:rsidR="005332DF" w:rsidRDefault="005332DF" w:rsidP="005332DF">
      <w:pPr>
        <w:pStyle w:val="B1"/>
        <w:rPr>
          <w:snapToGrid w:val="0"/>
        </w:rPr>
      </w:pPr>
      <w:r>
        <w:rPr>
          <w:snapToGrid w:val="0"/>
        </w:rPr>
        <w:t>b)</w:t>
      </w:r>
      <w:r>
        <w:rPr>
          <w:snapToGrid w:val="0"/>
        </w:rPr>
        <w:tab/>
        <w:t>if the event which triggered the access attempt was a request from upper layers to send a mobile originated SMS over NAS, 5GMM shall not initiate the NAS transport procedure as specified in subclause</w:t>
      </w:r>
      <w:r w:rsidRPr="007E6407">
        <w:t> </w:t>
      </w:r>
      <w:r>
        <w:t>5.4.5</w:t>
      </w:r>
      <w:r>
        <w:rPr>
          <w:snapToGrid w:val="0"/>
        </w:rPr>
        <w:t xml:space="preserve"> to send the SMS in an UL NAS TRANSPORT message. </w:t>
      </w:r>
      <w:r>
        <w:t xml:space="preserve">Upon receiving an indication from the lower layers that the barring is alleviated for the access category with which the access attempt was associated, 5GMM may </w:t>
      </w:r>
      <w:r>
        <w:rPr>
          <w:snapToGrid w:val="0"/>
        </w:rPr>
        <w:t>initiate the NAS transport procedure as specified in subclause</w:t>
      </w:r>
      <w:r w:rsidRPr="007E6407">
        <w:t> </w:t>
      </w:r>
      <w:r>
        <w:t>5.4.5</w:t>
      </w:r>
      <w:r>
        <w:rPr>
          <w:snapToGrid w:val="0"/>
        </w:rPr>
        <w:t xml:space="preserve"> to send the SMS in an UL NAS TRANSPORT message</w:t>
      </w:r>
      <w:r>
        <w:t>, if still needed</w:t>
      </w:r>
      <w:r>
        <w:rPr>
          <w:snapToGrid w:val="0"/>
        </w:rPr>
        <w:t>;</w:t>
      </w:r>
    </w:p>
    <w:p w14:paraId="4D223D4E" w14:textId="77777777" w:rsidR="005332DF" w:rsidRDefault="005332DF" w:rsidP="005332DF">
      <w:pPr>
        <w:pStyle w:val="B1"/>
        <w:rPr>
          <w:snapToGrid w:val="0"/>
        </w:rPr>
      </w:pPr>
      <w:r>
        <w:rPr>
          <w:snapToGrid w:val="0"/>
        </w:rPr>
        <w:t>c)</w:t>
      </w:r>
      <w:r w:rsidRPr="00472667">
        <w:rPr>
          <w:snapToGrid w:val="0"/>
        </w:rPr>
        <w:tab/>
        <w:t>if</w:t>
      </w:r>
      <w:r w:rsidRPr="00784EA7">
        <w:rPr>
          <w:snapToGrid w:val="0"/>
        </w:rPr>
        <w:t xml:space="preserve"> the event which triggered the access attempt was a request from upper layers to establish a new PDU session</w:t>
      </w:r>
      <w:r>
        <w:rPr>
          <w:snapToGrid w:val="0"/>
        </w:rPr>
        <w:t xml:space="preserve">, </w:t>
      </w:r>
      <w:r w:rsidRPr="00784EA7">
        <w:rPr>
          <w:snapToGrid w:val="0"/>
        </w:rPr>
        <w:t xml:space="preserve">5GMM shall </w:t>
      </w:r>
      <w:r>
        <w:rPr>
          <w:snapToGrid w:val="0"/>
        </w:rPr>
        <w:t xml:space="preserve">not </w:t>
      </w:r>
      <w:r w:rsidRPr="00784EA7">
        <w:rPr>
          <w:snapToGrid w:val="0"/>
        </w:rPr>
        <w:t>initiate the NAS transport procedure to send the PDU SESSION ESTABLISHMENT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5.4.5, if still needed</w:t>
      </w:r>
      <w:r>
        <w:rPr>
          <w:snapToGrid w:val="0"/>
        </w:rPr>
        <w:t>;</w:t>
      </w:r>
    </w:p>
    <w:p w14:paraId="3596ACCF" w14:textId="77777777" w:rsidR="005332DF" w:rsidRDefault="005332DF" w:rsidP="005332DF">
      <w:pPr>
        <w:pStyle w:val="B1"/>
        <w:rPr>
          <w:snapToGrid w:val="0"/>
        </w:rPr>
      </w:pPr>
      <w:r>
        <w:rPr>
          <w:snapToGrid w:val="0"/>
        </w:rPr>
        <w:t>d)</w:t>
      </w:r>
      <w:r>
        <w:rPr>
          <w:snapToGrid w:val="0"/>
        </w:rPr>
        <w:tab/>
        <w:t xml:space="preserve">if the event which triggered the access attempt was a request from upper layers to modify an existing PDU session modification, 5GMM </w:t>
      </w:r>
      <w:r w:rsidRPr="00784EA7">
        <w:rPr>
          <w:snapToGrid w:val="0"/>
        </w:rPr>
        <w:t xml:space="preserve">shall </w:t>
      </w:r>
      <w:r>
        <w:rPr>
          <w:snapToGrid w:val="0"/>
        </w:rPr>
        <w:t xml:space="preserve">not </w:t>
      </w:r>
      <w:r w:rsidRPr="00784EA7">
        <w:rPr>
          <w:snapToGrid w:val="0"/>
        </w:rPr>
        <w:t xml:space="preserve">initiate the NAS transport procedure to send the PDU SESSION </w:t>
      </w:r>
      <w:r>
        <w:rPr>
          <w:snapToGrid w:val="0"/>
        </w:rPr>
        <w:t>MODIFICATION</w:t>
      </w:r>
      <w:r w:rsidRPr="00784EA7">
        <w:rPr>
          <w:snapToGrid w:val="0"/>
        </w:rPr>
        <w:t xml:space="preserve">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5.4.5, if still needed;</w:t>
      </w:r>
    </w:p>
    <w:p w14:paraId="70704202" w14:textId="77777777" w:rsidR="005332DF" w:rsidRDefault="005332DF" w:rsidP="005332DF">
      <w:pPr>
        <w:pStyle w:val="B1"/>
      </w:pPr>
      <w:r>
        <w:rPr>
          <w:snapToGrid w:val="0"/>
        </w:rPr>
        <w:t>e)</w:t>
      </w:r>
      <w:r>
        <w:rPr>
          <w:snapToGrid w:val="0"/>
        </w:rPr>
        <w:tab/>
        <w:t>if the event which triggered the access attempt was a request to re-establish the user-plane resources for an existing PDU session, the NAS shall not initiate the service request procedure as specified in subclause</w:t>
      </w:r>
      <w:r w:rsidRPr="007E6407">
        <w:t> </w:t>
      </w:r>
      <w:r>
        <w:t xml:space="preserve">5.6.1. Upon receiving an indication from the lower layers that the barring is alleviated for the access category with which the access attempt was associated, the NAS may </w:t>
      </w:r>
      <w:r>
        <w:rPr>
          <w:snapToGrid w:val="0"/>
        </w:rPr>
        <w:t>initiate the service request procedure as specified in subclause</w:t>
      </w:r>
      <w:r w:rsidRPr="007E6407">
        <w:t> </w:t>
      </w:r>
      <w:r>
        <w:t>5.6.1, if still needed</w:t>
      </w:r>
      <w:r>
        <w:rPr>
          <w:snapToGrid w:val="0"/>
        </w:rPr>
        <w:t>;</w:t>
      </w:r>
    </w:p>
    <w:p w14:paraId="1DA14B80" w14:textId="77777777" w:rsidR="005332DF" w:rsidRPr="00386F72" w:rsidRDefault="005332DF" w:rsidP="005332DF">
      <w:pPr>
        <w:pStyle w:val="B1"/>
      </w:pPr>
      <w:r>
        <w:rPr>
          <w:snapToGrid w:val="0"/>
        </w:rPr>
        <w:t>f)</w:t>
      </w:r>
      <w:r>
        <w:rPr>
          <w:snapToGrid w:val="0"/>
        </w:rPr>
        <w:tab/>
        <w:t xml:space="preserve">if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uplink user data packet is not allowed to be sent</w:t>
      </w:r>
      <w:r>
        <w:rPr>
          <w:snapToGrid w:val="0"/>
        </w:rPr>
        <w:t xml:space="preserve">. </w:t>
      </w:r>
      <w:r>
        <w:t>Upon receiving an indication from the lower layers that the barring is alleviated for the access category with which the access attempt was associated, the NAS shall consider that the barring is alleviated for the access category</w:t>
      </w:r>
      <w:r w:rsidRPr="00386F72">
        <w:t>;</w:t>
      </w:r>
    </w:p>
    <w:p w14:paraId="4FDA423E" w14:textId="77777777" w:rsidR="005332DF" w:rsidRDefault="005332DF" w:rsidP="005332DF">
      <w:pPr>
        <w:pStyle w:val="B1"/>
      </w:pPr>
      <w:r>
        <w:t>g</w:t>
      </w:r>
      <w:r w:rsidRPr="00386F72">
        <w:t>)</w:t>
      </w:r>
      <w:r w:rsidRPr="00386F72">
        <w:tab/>
      </w:r>
      <w:r w:rsidRPr="00386F72">
        <w:rPr>
          <w:snapToGrid w:val="0"/>
        </w:rPr>
        <w:t xml:space="preserve">if the event which triggered the access attempt was a request from upper layers to send a mobile originated </w:t>
      </w:r>
      <w:r>
        <w:rPr>
          <w:snapToGrid w:val="0"/>
        </w:rPr>
        <w:t>location request</w:t>
      </w:r>
      <w:r w:rsidRPr="00386F72">
        <w:rPr>
          <w:snapToGrid w:val="0"/>
        </w:rPr>
        <w:t>, 5GMM shall not initiate the NAS transport procedure as specified in clause</w:t>
      </w:r>
      <w:r w:rsidRPr="00386F72">
        <w:t> 5.4.5</w:t>
      </w:r>
      <w:r w:rsidRPr="00386F72">
        <w:rPr>
          <w:snapToGrid w:val="0"/>
        </w:rPr>
        <w:t xml:space="preserve"> to send </w:t>
      </w:r>
      <w:r>
        <w:rPr>
          <w:snapToGrid w:val="0"/>
        </w:rPr>
        <w:t>an LCS message</w:t>
      </w:r>
      <w:r w:rsidRPr="00386F72">
        <w:rPr>
          <w:snapToGrid w:val="0"/>
        </w:rPr>
        <w:t xml:space="preserve"> in an UL NAS TRANSPORT message. </w:t>
      </w:r>
      <w:r w:rsidRPr="00386F72">
        <w:t xml:space="preserve">Upon receiving an indication from the lower layers that the barring is alleviated for the access category with which the access attempt was associated, 5GMM may </w:t>
      </w:r>
      <w:r w:rsidRPr="00386F72">
        <w:rPr>
          <w:snapToGrid w:val="0"/>
        </w:rPr>
        <w:t>initiate the NAS transport procedure as specified in clause</w:t>
      </w:r>
      <w:r w:rsidRPr="00386F72">
        <w:t> 5.4.5</w:t>
      </w:r>
      <w:r w:rsidRPr="00386F72">
        <w:rPr>
          <w:snapToGrid w:val="0"/>
        </w:rPr>
        <w:t xml:space="preserve"> to send </w:t>
      </w:r>
      <w:r>
        <w:rPr>
          <w:snapToGrid w:val="0"/>
        </w:rPr>
        <w:t>the LCS message</w:t>
      </w:r>
      <w:r w:rsidRPr="00386F72">
        <w:rPr>
          <w:snapToGrid w:val="0"/>
        </w:rPr>
        <w:t xml:space="preserve"> in an UL NAS TRANSPORT message</w:t>
      </w:r>
      <w:r w:rsidRPr="00386F72">
        <w:t>, if still needed</w:t>
      </w:r>
      <w:r>
        <w:t>; and</w:t>
      </w:r>
    </w:p>
    <w:p w14:paraId="032C2F13" w14:textId="77777777" w:rsidR="005332DF" w:rsidRPr="00386F72" w:rsidRDefault="005332DF" w:rsidP="005332DF">
      <w:pPr>
        <w:pStyle w:val="B1"/>
      </w:pPr>
      <w:r>
        <w:t>h</w:t>
      </w:r>
      <w:r w:rsidRPr="00386F72">
        <w:t>)</w:t>
      </w:r>
      <w:r w:rsidRPr="00386F72">
        <w:tab/>
      </w:r>
      <w:bookmarkStart w:id="12" w:name="_Hlk12962511"/>
      <w:r w:rsidRPr="00386F72">
        <w:rPr>
          <w:snapToGrid w:val="0"/>
        </w:rPr>
        <w:t xml:space="preserve">if the event which triggered the access attempt was a request from upper layers to send a </w:t>
      </w:r>
      <w:r>
        <w:t>mobile originated signalling transaction towards the PCF by sending an UL NAS TRANSPORT message including a UE policy container (see 3GPP TS 24.587 [19B])</w:t>
      </w:r>
      <w:r w:rsidRPr="00386F72">
        <w:rPr>
          <w:snapToGrid w:val="0"/>
        </w:rPr>
        <w:t xml:space="preserve">, 5GMM shall not initiate the NAS transport procedure as specified in </w:t>
      </w:r>
      <w:r>
        <w:rPr>
          <w:snapToGrid w:val="0"/>
        </w:rPr>
        <w:t>sub</w:t>
      </w:r>
      <w:r w:rsidRPr="00386F72">
        <w:rPr>
          <w:snapToGrid w:val="0"/>
        </w:rPr>
        <w:t>clause</w:t>
      </w:r>
      <w:r w:rsidRPr="00386F72">
        <w:t> 5.4.5</w:t>
      </w:r>
      <w:r w:rsidRPr="00386F72">
        <w:rPr>
          <w:snapToGrid w:val="0"/>
        </w:rPr>
        <w:t xml:space="preserve"> to send </w:t>
      </w:r>
      <w:r>
        <w:rPr>
          <w:snapToGrid w:val="0"/>
        </w:rPr>
        <w:t>the mobile originated signalling transaction</w:t>
      </w:r>
      <w:r w:rsidRPr="00386F72">
        <w:rPr>
          <w:snapToGrid w:val="0"/>
        </w:rPr>
        <w:t xml:space="preserve"> </w:t>
      </w:r>
      <w:r>
        <w:rPr>
          <w:snapToGrid w:val="0"/>
        </w:rPr>
        <w:t>via</w:t>
      </w:r>
      <w:r w:rsidRPr="00386F72">
        <w:rPr>
          <w:snapToGrid w:val="0"/>
        </w:rPr>
        <w:t xml:space="preserve"> an UL NAS TRANSPORT message. </w:t>
      </w:r>
      <w:r w:rsidRPr="00386F72">
        <w:t xml:space="preserve">Upon receiving an indication from the lower layers that the barring is alleviated for the access category with which the access attempt was associated, 5GMM may </w:t>
      </w:r>
      <w:r w:rsidRPr="00386F72">
        <w:rPr>
          <w:snapToGrid w:val="0"/>
        </w:rPr>
        <w:t xml:space="preserve">initiate the NAS transport procedure as specified in </w:t>
      </w:r>
      <w:r>
        <w:rPr>
          <w:snapToGrid w:val="0"/>
        </w:rPr>
        <w:lastRenderedPageBreak/>
        <w:t>sub</w:t>
      </w:r>
      <w:r w:rsidRPr="00386F72">
        <w:rPr>
          <w:snapToGrid w:val="0"/>
        </w:rPr>
        <w:t>clause</w:t>
      </w:r>
      <w:r w:rsidRPr="00386F72">
        <w:t> 5.4.5</w:t>
      </w:r>
      <w:r w:rsidRPr="00386F72">
        <w:rPr>
          <w:snapToGrid w:val="0"/>
        </w:rPr>
        <w:t xml:space="preserve"> to send </w:t>
      </w:r>
      <w:r>
        <w:rPr>
          <w:snapToGrid w:val="0"/>
        </w:rPr>
        <w:t>the mobile originated signalling transaction</w:t>
      </w:r>
      <w:r w:rsidRPr="00386F72">
        <w:rPr>
          <w:snapToGrid w:val="0"/>
        </w:rPr>
        <w:t xml:space="preserve"> </w:t>
      </w:r>
      <w:r>
        <w:rPr>
          <w:snapToGrid w:val="0"/>
        </w:rPr>
        <w:t>via an</w:t>
      </w:r>
      <w:r w:rsidRPr="00386F72">
        <w:rPr>
          <w:snapToGrid w:val="0"/>
        </w:rPr>
        <w:t xml:space="preserve"> UL NAS TRANSPORT message</w:t>
      </w:r>
      <w:r w:rsidRPr="00386F72">
        <w:t>, if still needed</w:t>
      </w:r>
      <w:bookmarkEnd w:id="12"/>
      <w:r w:rsidRPr="00386F72">
        <w:t>.</w:t>
      </w:r>
    </w:p>
    <w:p w14:paraId="10DDEE70" w14:textId="77777777" w:rsidR="005332DF" w:rsidRPr="00F316D6" w:rsidRDefault="005332DF" w:rsidP="005332DF">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 * End of Changes * * * *</w:t>
      </w:r>
    </w:p>
    <w:p w14:paraId="3872B8F2" w14:textId="77777777" w:rsidR="005332DF" w:rsidRDefault="005332DF">
      <w:pPr>
        <w:rPr>
          <w:noProof/>
        </w:rPr>
      </w:pPr>
    </w:p>
    <w:sectPr w:rsidR="005332D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C02D2" w14:textId="77777777" w:rsidR="00323F3C" w:rsidRDefault="00323F3C">
      <w:r>
        <w:separator/>
      </w:r>
    </w:p>
  </w:endnote>
  <w:endnote w:type="continuationSeparator" w:id="0">
    <w:p w14:paraId="7BDB5795" w14:textId="77777777" w:rsidR="00323F3C" w:rsidRDefault="00323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448EF" w14:textId="77777777" w:rsidR="00323F3C" w:rsidRDefault="00323F3C">
      <w:r>
        <w:separator/>
      </w:r>
    </w:p>
  </w:footnote>
  <w:footnote w:type="continuationSeparator" w:id="0">
    <w:p w14:paraId="0D8B4388" w14:textId="77777777" w:rsidR="00323F3C" w:rsidRDefault="00323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130e">
    <w15:presenceInfo w15:providerId="None" w15:userId="OrangeMS-13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4B"/>
    <w:rsid w:val="0006400B"/>
    <w:rsid w:val="000A1F6F"/>
    <w:rsid w:val="000A6394"/>
    <w:rsid w:val="000B7FED"/>
    <w:rsid w:val="000C038A"/>
    <w:rsid w:val="000C6598"/>
    <w:rsid w:val="00112C42"/>
    <w:rsid w:val="00143DCF"/>
    <w:rsid w:val="00145D43"/>
    <w:rsid w:val="0016056D"/>
    <w:rsid w:val="0017017F"/>
    <w:rsid w:val="00185EEA"/>
    <w:rsid w:val="00192C46"/>
    <w:rsid w:val="001A08B3"/>
    <w:rsid w:val="001A7B60"/>
    <w:rsid w:val="001B52F0"/>
    <w:rsid w:val="001B7A65"/>
    <w:rsid w:val="001C6313"/>
    <w:rsid w:val="001E41F3"/>
    <w:rsid w:val="00227EAD"/>
    <w:rsid w:val="00230865"/>
    <w:rsid w:val="0026004D"/>
    <w:rsid w:val="002640DD"/>
    <w:rsid w:val="00275D12"/>
    <w:rsid w:val="00284FEB"/>
    <w:rsid w:val="002860C4"/>
    <w:rsid w:val="002A1ABE"/>
    <w:rsid w:val="002B5741"/>
    <w:rsid w:val="002B7776"/>
    <w:rsid w:val="00305409"/>
    <w:rsid w:val="00323F3C"/>
    <w:rsid w:val="003609EF"/>
    <w:rsid w:val="0036231A"/>
    <w:rsid w:val="00363DF6"/>
    <w:rsid w:val="003674C0"/>
    <w:rsid w:val="00374DD4"/>
    <w:rsid w:val="003B729C"/>
    <w:rsid w:val="003B7E54"/>
    <w:rsid w:val="003E1A36"/>
    <w:rsid w:val="00410371"/>
    <w:rsid w:val="004242F1"/>
    <w:rsid w:val="004A6835"/>
    <w:rsid w:val="004B75B7"/>
    <w:rsid w:val="004E1669"/>
    <w:rsid w:val="00512317"/>
    <w:rsid w:val="0051580D"/>
    <w:rsid w:val="005332DF"/>
    <w:rsid w:val="00547111"/>
    <w:rsid w:val="005567D9"/>
    <w:rsid w:val="00570453"/>
    <w:rsid w:val="00592D74"/>
    <w:rsid w:val="005C4D9F"/>
    <w:rsid w:val="005C5A74"/>
    <w:rsid w:val="005E2C44"/>
    <w:rsid w:val="00615418"/>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95F39"/>
    <w:rsid w:val="008A45A6"/>
    <w:rsid w:val="008B4895"/>
    <w:rsid w:val="008E094C"/>
    <w:rsid w:val="008F686C"/>
    <w:rsid w:val="009148DE"/>
    <w:rsid w:val="00941BFE"/>
    <w:rsid w:val="00941E30"/>
    <w:rsid w:val="009777D9"/>
    <w:rsid w:val="00991B88"/>
    <w:rsid w:val="009A5753"/>
    <w:rsid w:val="009A579D"/>
    <w:rsid w:val="009E27D4"/>
    <w:rsid w:val="009E3297"/>
    <w:rsid w:val="009E6C24"/>
    <w:rsid w:val="009F0450"/>
    <w:rsid w:val="009F734F"/>
    <w:rsid w:val="00A246B6"/>
    <w:rsid w:val="00A47E70"/>
    <w:rsid w:val="00A50CF0"/>
    <w:rsid w:val="00A542A2"/>
    <w:rsid w:val="00A56556"/>
    <w:rsid w:val="00A7671C"/>
    <w:rsid w:val="00AA2CBC"/>
    <w:rsid w:val="00AC5820"/>
    <w:rsid w:val="00AD1CD8"/>
    <w:rsid w:val="00B258BB"/>
    <w:rsid w:val="00B4199D"/>
    <w:rsid w:val="00B468EF"/>
    <w:rsid w:val="00B67B97"/>
    <w:rsid w:val="00B926FC"/>
    <w:rsid w:val="00B93F2C"/>
    <w:rsid w:val="00B968C8"/>
    <w:rsid w:val="00BA3EC5"/>
    <w:rsid w:val="00BA51D9"/>
    <w:rsid w:val="00BB5DFC"/>
    <w:rsid w:val="00BD279D"/>
    <w:rsid w:val="00BD5DEB"/>
    <w:rsid w:val="00BD6BB8"/>
    <w:rsid w:val="00BE70D2"/>
    <w:rsid w:val="00C24A60"/>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F25D98"/>
    <w:rsid w:val="00F300FB"/>
    <w:rsid w:val="00F950B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rsid w:val="000B7FED"/>
    <w:pPr>
      <w:spacing w:before="180"/>
      <w:ind w:left="2693" w:hanging="2693"/>
    </w:pPr>
    <w:rPr>
      <w:b/>
    </w:rPr>
  </w:style>
  <w:style w:type="paragraph" w:styleId="Spistreci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rsid w:val="000B7FED"/>
    <w:pPr>
      <w:ind w:left="1701" w:hanging="1701"/>
    </w:pPr>
  </w:style>
  <w:style w:type="paragraph" w:styleId="Spistreci4">
    <w:name w:val="toc 4"/>
    <w:basedOn w:val="Spistreci3"/>
    <w:semiHidden/>
    <w:rsid w:val="000B7FED"/>
    <w:pPr>
      <w:ind w:left="1418" w:hanging="1418"/>
    </w:pPr>
  </w:style>
  <w:style w:type="paragraph" w:styleId="Spistreci3">
    <w:name w:val="toc 3"/>
    <w:basedOn w:val="Spistreci2"/>
    <w:semiHidden/>
    <w:rsid w:val="000B7FED"/>
    <w:pPr>
      <w:ind w:left="1134" w:hanging="1134"/>
    </w:pPr>
  </w:style>
  <w:style w:type="paragraph" w:styleId="Spistreci2">
    <w:name w:val="toc 2"/>
    <w:basedOn w:val="Spistreci1"/>
    <w:semiHidden/>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ny"/>
    <w:link w:val="NOZchn"/>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qFormat/>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NOZchn">
    <w:name w:val="NO Zchn"/>
    <w:link w:val="NO"/>
    <w:qFormat/>
    <w:rsid w:val="005332DF"/>
    <w:rPr>
      <w:rFonts w:ascii="Times New Roman" w:hAnsi="Times New Roman"/>
      <w:lang w:val="en-GB" w:eastAsia="en-US"/>
    </w:rPr>
  </w:style>
  <w:style w:type="character" w:customStyle="1" w:styleId="B1Char">
    <w:name w:val="B1 Char"/>
    <w:link w:val="B1"/>
    <w:qFormat/>
    <w:locked/>
    <w:rsid w:val="005332DF"/>
    <w:rPr>
      <w:rFonts w:ascii="Times New Roman" w:hAnsi="Times New Roman"/>
      <w:lang w:val="en-GB" w:eastAsia="en-US"/>
    </w:rPr>
  </w:style>
  <w:style w:type="character" w:customStyle="1" w:styleId="B2Char">
    <w:name w:val="B2 Char"/>
    <w:link w:val="B2"/>
    <w:qFormat/>
    <w:rsid w:val="005332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80A23-939E-497B-B1D0-C6D7C2DC0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Pages>
  <Words>1558</Words>
  <Characters>9350</Characters>
  <Application>Microsoft Office Word</Application>
  <DocSecurity>0</DocSecurity>
  <Lines>77</Lines>
  <Paragraphs>21</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OrangeMS-130e-rev2</cp:lastModifiedBy>
  <cp:revision>48</cp:revision>
  <cp:lastPrinted>1899-12-31T23:00:00Z</cp:lastPrinted>
  <dcterms:created xsi:type="dcterms:W3CDTF">2018-11-05T09:14:00Z</dcterms:created>
  <dcterms:modified xsi:type="dcterms:W3CDTF">2021-05-27T09:08:00Z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